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CE9A8" w14:textId="14B18558" w:rsidR="007A2261" w:rsidRDefault="007A2261" w:rsidP="007A226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C3-221</w:t>
      </w:r>
      <w:r w:rsidR="00A977F6">
        <w:rPr>
          <w:b/>
          <w:noProof/>
          <w:sz w:val="24"/>
        </w:rPr>
        <w:t>357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CBCC87D" w14:textId="77777777" w:rsidR="007A2261" w:rsidRDefault="007A2261" w:rsidP="007A22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17th – 25th February 2022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44330385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Ericsson</w:t>
      </w:r>
    </w:p>
    <w:p w14:paraId="7D57A23D" w14:textId="5244FC35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25172">
        <w:rPr>
          <w:rFonts w:ascii="Arial" w:hAnsi="Arial" w:cs="Arial"/>
          <w:b/>
          <w:bCs/>
          <w:lang w:val="en-US"/>
        </w:rPr>
        <w:t xml:space="preserve">Termination </w:t>
      </w:r>
      <w:r w:rsidR="00DE3333">
        <w:rPr>
          <w:rFonts w:ascii="Arial" w:hAnsi="Arial" w:cs="Arial"/>
          <w:b/>
          <w:bCs/>
          <w:lang w:val="en-US"/>
        </w:rPr>
        <w:t>Informa</w:t>
      </w:r>
      <w:r w:rsidR="00225172">
        <w:rPr>
          <w:rFonts w:ascii="Arial" w:hAnsi="Arial" w:cs="Arial"/>
          <w:b/>
          <w:bCs/>
          <w:lang w:val="en-US"/>
        </w:rPr>
        <w:t>tion</w:t>
      </w:r>
    </w:p>
    <w:p w14:paraId="25F7FA8B" w14:textId="3BC6D4ED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946B2">
        <w:rPr>
          <w:rFonts w:ascii="Arial" w:hAnsi="Arial" w:cs="Arial"/>
          <w:b/>
          <w:bCs/>
          <w:lang w:val="en-US"/>
        </w:rPr>
        <w:t>29.534 v</w:t>
      </w:r>
      <w:r w:rsidR="005D78BA">
        <w:rPr>
          <w:rFonts w:ascii="Arial" w:hAnsi="Arial" w:cs="Arial"/>
          <w:b/>
          <w:bCs/>
          <w:lang w:val="en-US"/>
        </w:rPr>
        <w:t>1</w:t>
      </w:r>
      <w:r w:rsidR="002946B2">
        <w:rPr>
          <w:rFonts w:ascii="Arial" w:hAnsi="Arial" w:cs="Arial"/>
          <w:b/>
          <w:bCs/>
          <w:lang w:val="en-US"/>
        </w:rPr>
        <w:t>.</w:t>
      </w:r>
      <w:r w:rsidR="005D78BA">
        <w:rPr>
          <w:rFonts w:ascii="Arial" w:hAnsi="Arial" w:cs="Arial"/>
          <w:b/>
          <w:bCs/>
          <w:lang w:val="en-US"/>
        </w:rPr>
        <w:t>1</w:t>
      </w:r>
      <w:r w:rsidR="002946B2">
        <w:rPr>
          <w:rFonts w:ascii="Arial" w:hAnsi="Arial" w:cs="Arial"/>
          <w:b/>
          <w:bCs/>
          <w:lang w:val="en-US"/>
        </w:rPr>
        <w:t>.0</w:t>
      </w:r>
    </w:p>
    <w:p w14:paraId="35536E0E" w14:textId="71845798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</w:t>
      </w:r>
      <w:r w:rsidR="0082546E">
        <w:rPr>
          <w:rFonts w:ascii="Arial" w:hAnsi="Arial" w:cs="Arial"/>
          <w:b/>
          <w:bCs/>
          <w:lang w:val="en-US"/>
        </w:rPr>
        <w:t>11</w:t>
      </w:r>
    </w:p>
    <w:p w14:paraId="5CB1D478" w14:textId="77777777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4861D8A" w14:textId="20CA6059" w:rsidR="00763B7A" w:rsidRDefault="007A2261">
      <w:pPr>
        <w:rPr>
          <w:lang w:val="en-US"/>
        </w:rPr>
      </w:pPr>
      <w:r>
        <w:rPr>
          <w:lang w:val="en-US"/>
        </w:rPr>
        <w:t>There is an Editor’s Note in clause 5.6.2.6 indicating that the complete list of attributes is FFS</w:t>
      </w:r>
      <w:r w:rsidR="00763B7A">
        <w:rPr>
          <w:lang w:val="en-US"/>
        </w:rPr>
        <w:t>.</w:t>
      </w:r>
    </w:p>
    <w:p w14:paraId="1CE52774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2579F1C" w14:textId="19FB0F60" w:rsidR="00FB0531" w:rsidRDefault="00763B7A">
      <w:pPr>
        <w:rPr>
          <w:lang w:val="en-US"/>
        </w:rPr>
      </w:pPr>
      <w:r>
        <w:rPr>
          <w:lang w:val="en-US"/>
        </w:rPr>
        <w:t xml:space="preserve">The AmTeminationInfo data type can be considered completed in this release of the specification, including the resUri </w:t>
      </w:r>
      <w:r w:rsidR="009B79B5">
        <w:rPr>
          <w:lang w:val="en-US"/>
        </w:rPr>
        <w:t xml:space="preserve">to refer to the Individual application AM context resource that is being terminated by the PCF and the termination cause </w:t>
      </w:r>
      <w:r w:rsidR="00052B79">
        <w:rPr>
          <w:lang w:val="en-US"/>
        </w:rPr>
        <w:t>for such resource</w:t>
      </w:r>
      <w:r w:rsidR="00225172">
        <w:rPr>
          <w:lang w:val="en-US"/>
        </w:rPr>
        <w:t>.</w:t>
      </w:r>
    </w:p>
    <w:p w14:paraId="64736D39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3DC2758" w14:textId="76E19E54" w:rsidR="00B70CD1" w:rsidRDefault="00B70CD1" w:rsidP="00B70CD1">
      <w:pPr>
        <w:rPr>
          <w:lang w:val="en-US"/>
        </w:rPr>
      </w:pPr>
      <w:r>
        <w:rPr>
          <w:lang w:val="en-US"/>
        </w:rPr>
        <w:t>It is pr</w:t>
      </w:r>
      <w:r w:rsidR="00EE4D86">
        <w:rPr>
          <w:lang w:val="en-US"/>
        </w:rPr>
        <w:t>oposed to remove the remaining Editor’s Note.</w:t>
      </w:r>
    </w:p>
    <w:p w14:paraId="08CA2AAC" w14:textId="0B6103D1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259A79DB" w:rsidR="002154DB" w:rsidRDefault="003350FF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29.534 v</w:t>
      </w:r>
      <w:r w:rsidR="00EE4D86">
        <w:rPr>
          <w:lang w:val="en-US"/>
        </w:rPr>
        <w:t>1</w:t>
      </w:r>
      <w:r w:rsidR="002946B2">
        <w:rPr>
          <w:lang w:val="en-US"/>
        </w:rPr>
        <w:t>.</w:t>
      </w:r>
      <w:r w:rsidR="00EE4D86">
        <w:rPr>
          <w:lang w:val="en-US"/>
        </w:rPr>
        <w:t>1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2634665D" w14:textId="77777777" w:rsidR="00C459C9" w:rsidRPr="00E12D5F" w:rsidRDefault="00C459C9" w:rsidP="00C459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0" w:name="_Toc510696578"/>
      <w:bookmarkStart w:id="1" w:name="_Toc35971370"/>
      <w:bookmarkStart w:id="2" w:name="_Toc68594611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D19C0C2" w14:textId="77777777" w:rsidR="006E729D" w:rsidRDefault="006E729D" w:rsidP="006E729D">
      <w:pPr>
        <w:pStyle w:val="Heading4"/>
      </w:pPr>
      <w:bookmarkStart w:id="3" w:name="_Toc94195178"/>
      <w:bookmarkStart w:id="4" w:name="_Toc493845656"/>
      <w:bookmarkStart w:id="5" w:name="_Toc494194734"/>
      <w:bookmarkStart w:id="6" w:name="_Toc528159043"/>
      <w:bookmarkStart w:id="7" w:name="_Toc529259055"/>
      <w:bookmarkEnd w:id="0"/>
      <w:bookmarkEnd w:id="1"/>
      <w:bookmarkEnd w:id="2"/>
      <w:r>
        <w:t>5.6.2.6</w:t>
      </w:r>
      <w:r>
        <w:tab/>
        <w:t>Type: AmTerminationInfo</w:t>
      </w:r>
      <w:bookmarkEnd w:id="3"/>
    </w:p>
    <w:p w14:paraId="2004AD5E" w14:textId="77777777" w:rsidR="006E729D" w:rsidRDefault="006E729D" w:rsidP="006E729D">
      <w:pPr>
        <w:pStyle w:val="TH"/>
      </w:pPr>
      <w:r>
        <w:rPr>
          <w:noProof/>
        </w:rPr>
        <w:t>Table </w:t>
      </w:r>
      <w:r>
        <w:t xml:space="preserve">5.6.2.6-1: </w:t>
      </w:r>
      <w:r>
        <w:rPr>
          <w:noProof/>
        </w:rPr>
        <w:t xml:space="preserve">Definition of type </w:t>
      </w:r>
      <w:r>
        <w:t>AmTerminationInfo</w:t>
      </w:r>
    </w:p>
    <w:tbl>
      <w:tblPr>
        <w:tblW w:w="9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11"/>
        <w:gridCol w:w="1453"/>
        <w:gridCol w:w="494"/>
        <w:gridCol w:w="1135"/>
        <w:gridCol w:w="2836"/>
        <w:gridCol w:w="1956"/>
      </w:tblGrid>
      <w:tr w:rsidR="006E729D" w14:paraId="2E7B9B58" w14:textId="77777777" w:rsidTr="002C54A3">
        <w:trPr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7BAF49" w14:textId="77777777" w:rsidR="006E729D" w:rsidRDefault="006E729D" w:rsidP="002C54A3">
            <w:pPr>
              <w:pStyle w:val="TAH"/>
            </w:pPr>
            <w:r>
              <w:t>Attribute name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06FF2" w14:textId="77777777" w:rsidR="006E729D" w:rsidRDefault="006E729D" w:rsidP="002C54A3">
            <w:pPr>
              <w:pStyle w:val="TAH"/>
            </w:pPr>
            <w:r>
              <w:t>Data type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D34419" w14:textId="77777777" w:rsidR="006E729D" w:rsidRDefault="006E729D" w:rsidP="002C54A3">
            <w:pPr>
              <w:pStyle w:val="TAH"/>
            </w:pPr>
            <w:r>
              <w:t>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E83ADD" w14:textId="77777777" w:rsidR="006E729D" w:rsidRDefault="006E729D" w:rsidP="002C54A3">
            <w:pPr>
              <w:pStyle w:val="TAH"/>
            </w:pPr>
            <w:r>
              <w:t>Cardinality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270A94" w14:textId="77777777" w:rsidR="006E729D" w:rsidRDefault="006E729D" w:rsidP="002C54A3">
            <w:pPr>
              <w:pStyle w:val="TAH"/>
            </w:pPr>
            <w:r>
              <w:t>Description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CD7E85" w14:textId="77777777" w:rsidR="006E729D" w:rsidRDefault="006E729D" w:rsidP="002C54A3">
            <w:pPr>
              <w:pStyle w:val="TAH"/>
            </w:pPr>
            <w:r>
              <w:t>Applicability</w:t>
            </w:r>
          </w:p>
        </w:tc>
      </w:tr>
      <w:tr w:rsidR="006E729D" w14:paraId="61BDD0E5" w14:textId="77777777" w:rsidTr="002C54A3">
        <w:trPr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34F71" w14:textId="77777777" w:rsidR="006E729D" w:rsidRDefault="006E729D" w:rsidP="002C54A3">
            <w:pPr>
              <w:pStyle w:val="TAL"/>
            </w:pPr>
            <w:r>
              <w:t>resUri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B7F0A" w14:textId="77777777" w:rsidR="006E729D" w:rsidRDefault="006E729D" w:rsidP="002C54A3">
            <w:pPr>
              <w:pStyle w:val="TAL"/>
            </w:pPr>
            <w:r>
              <w:t>Uri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56612" w14:textId="77777777" w:rsidR="006E729D" w:rsidRDefault="006E729D" w:rsidP="002C54A3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864B" w14:textId="77777777" w:rsidR="006E729D" w:rsidRDefault="006E729D" w:rsidP="002C54A3">
            <w:pPr>
              <w:pStyle w:val="TAC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1EF92" w14:textId="77777777" w:rsidR="006E729D" w:rsidRDefault="006E729D" w:rsidP="002C54A3">
            <w:pPr>
              <w:pStyle w:val="TAL"/>
              <w:rPr>
                <w:rFonts w:cs="Arial"/>
                <w:szCs w:val="18"/>
              </w:rPr>
            </w:pPr>
            <w:r>
              <w:t>Individual application AM context resource identifier related to the termination notification.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857C" w14:textId="77777777" w:rsidR="006E729D" w:rsidRDefault="006E729D" w:rsidP="002C54A3">
            <w:pPr>
              <w:pStyle w:val="TAL"/>
              <w:rPr>
                <w:rFonts w:cs="Arial"/>
                <w:szCs w:val="18"/>
              </w:rPr>
            </w:pPr>
          </w:p>
        </w:tc>
      </w:tr>
      <w:tr w:rsidR="006E729D" w14:paraId="3E47CDE2" w14:textId="77777777" w:rsidTr="002C54A3">
        <w:trPr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3BBEE" w14:textId="77777777" w:rsidR="006E729D" w:rsidRDefault="006E729D" w:rsidP="002C54A3">
            <w:pPr>
              <w:pStyle w:val="TAL"/>
            </w:pPr>
            <w:r>
              <w:t>termCause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D7208" w14:textId="77777777" w:rsidR="006E729D" w:rsidRDefault="006E729D" w:rsidP="002C54A3">
            <w:pPr>
              <w:pStyle w:val="TAL"/>
            </w:pPr>
            <w:r>
              <w:t>AmTerminationCause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C44D9" w14:textId="77777777" w:rsidR="006E729D" w:rsidRDefault="006E729D" w:rsidP="002C54A3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9E530" w14:textId="77777777" w:rsidR="006E729D" w:rsidRDefault="006E729D" w:rsidP="002C54A3">
            <w:pPr>
              <w:pStyle w:val="TAC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A50A9" w14:textId="77777777" w:rsidR="006E729D" w:rsidRDefault="006E729D" w:rsidP="002C54A3">
            <w:pPr>
              <w:pStyle w:val="TAL"/>
              <w:rPr>
                <w:rFonts w:cs="Arial"/>
                <w:szCs w:val="18"/>
              </w:rPr>
            </w:pPr>
            <w:r>
              <w:t>Indicates the cause for requesting the termination of the Individual application AM context resource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1E4A" w14:textId="77777777" w:rsidR="006E729D" w:rsidRDefault="006E729D" w:rsidP="002C54A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3B22F24" w14:textId="77777777" w:rsidR="006E729D" w:rsidRDefault="006E729D" w:rsidP="006E729D">
      <w:pPr>
        <w:rPr>
          <w:lang w:val="en-US"/>
        </w:rPr>
      </w:pPr>
    </w:p>
    <w:p w14:paraId="45C76254" w14:textId="16077087" w:rsidR="006E729D" w:rsidDel="00EE4D86" w:rsidRDefault="006E729D" w:rsidP="006E729D">
      <w:pPr>
        <w:pStyle w:val="EditorsNote"/>
        <w:rPr>
          <w:del w:id="8" w:author="Ericsson Feb 1" w:date="2022-02-02T16:42:00Z"/>
          <w:lang w:eastAsia="zh-CN"/>
        </w:rPr>
      </w:pPr>
      <w:del w:id="9" w:author="Ericsson Feb 1" w:date="2022-02-02T16:42:00Z">
        <w:r w:rsidDel="00EE4D86">
          <w:rPr>
            <w:lang w:eastAsia="zh-CN"/>
          </w:rPr>
          <w:delText>Editor's Note:</w:delText>
        </w:r>
        <w:r w:rsidDel="00EE4D86">
          <w:rPr>
            <w:lang w:eastAsia="zh-CN"/>
          </w:rPr>
          <w:tab/>
          <w:delText>The complete list of attributes is FFS.</w:delText>
        </w:r>
      </w:del>
    </w:p>
    <w:p w14:paraId="1C955B76" w14:textId="77777777" w:rsidR="00233C00" w:rsidRPr="00233C00" w:rsidRDefault="00233C00" w:rsidP="00233C00">
      <w:pPr>
        <w:rPr>
          <w:lang w:val="en-US"/>
        </w:rPr>
      </w:pPr>
      <w:bookmarkStart w:id="10" w:name="_Toc510696653"/>
      <w:bookmarkStart w:id="11" w:name="_Hlk515639407"/>
      <w:bookmarkEnd w:id="4"/>
      <w:bookmarkEnd w:id="5"/>
      <w:bookmarkEnd w:id="6"/>
      <w:bookmarkEnd w:id="7"/>
    </w:p>
    <w:bookmarkEnd w:id="10"/>
    <w:bookmarkEnd w:id="11"/>
    <w:p w14:paraId="179A5897" w14:textId="77777777" w:rsidR="00B459B1" w:rsidRPr="00E12D5F" w:rsidRDefault="00B459B1" w:rsidP="00B45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F9C8D6D" w14:textId="2B72CAA1" w:rsidR="002154DB" w:rsidRDefault="002154DB">
      <w:pPr>
        <w:rPr>
          <w:lang w:val="en-US"/>
        </w:rPr>
      </w:pPr>
    </w:p>
    <w:sectPr w:rsidR="002154DB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E49D5" w14:textId="77777777" w:rsidR="003D758B" w:rsidRDefault="003D758B">
      <w:r>
        <w:separator/>
      </w:r>
    </w:p>
  </w:endnote>
  <w:endnote w:type="continuationSeparator" w:id="0">
    <w:p w14:paraId="539A10D4" w14:textId="77777777" w:rsidR="003D758B" w:rsidRDefault="003D7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DDC03" w14:textId="77777777" w:rsidR="003D758B" w:rsidRDefault="003D758B">
      <w:r>
        <w:separator/>
      </w:r>
    </w:p>
  </w:footnote>
  <w:footnote w:type="continuationSeparator" w:id="0">
    <w:p w14:paraId="6CCF5065" w14:textId="77777777" w:rsidR="003D758B" w:rsidRDefault="003D75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AF5D6" w14:textId="77777777" w:rsidR="002154DB" w:rsidRDefault="003350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00166D"/>
    <w:multiLevelType w:val="hybridMultilevel"/>
    <w:tmpl w:val="962EF454"/>
    <w:lvl w:ilvl="0" w:tplc="86644B5C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 1">
    <w15:presenceInfo w15:providerId="None" w15:userId="Ericsson Feb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4DB"/>
    <w:rsid w:val="0000171D"/>
    <w:rsid w:val="00002AD8"/>
    <w:rsid w:val="000057F2"/>
    <w:rsid w:val="00011958"/>
    <w:rsid w:val="0001722D"/>
    <w:rsid w:val="00044AFE"/>
    <w:rsid w:val="000500C4"/>
    <w:rsid w:val="00052B79"/>
    <w:rsid w:val="000537F4"/>
    <w:rsid w:val="00056209"/>
    <w:rsid w:val="000605B7"/>
    <w:rsid w:val="00061039"/>
    <w:rsid w:val="0006751A"/>
    <w:rsid w:val="00071879"/>
    <w:rsid w:val="00075356"/>
    <w:rsid w:val="00075457"/>
    <w:rsid w:val="0008161F"/>
    <w:rsid w:val="000836F3"/>
    <w:rsid w:val="000945DC"/>
    <w:rsid w:val="000A6B9E"/>
    <w:rsid w:val="000B1077"/>
    <w:rsid w:val="000B73FB"/>
    <w:rsid w:val="000C2ECF"/>
    <w:rsid w:val="000C4D3C"/>
    <w:rsid w:val="000D3820"/>
    <w:rsid w:val="000D4767"/>
    <w:rsid w:val="000F35F1"/>
    <w:rsid w:val="000F711A"/>
    <w:rsid w:val="00100B76"/>
    <w:rsid w:val="0010570E"/>
    <w:rsid w:val="0010704C"/>
    <w:rsid w:val="00115462"/>
    <w:rsid w:val="001247C3"/>
    <w:rsid w:val="001274DD"/>
    <w:rsid w:val="001302A8"/>
    <w:rsid w:val="00130CC9"/>
    <w:rsid w:val="001320F1"/>
    <w:rsid w:val="001412DE"/>
    <w:rsid w:val="001418CB"/>
    <w:rsid w:val="00142857"/>
    <w:rsid w:val="00171D69"/>
    <w:rsid w:val="00181493"/>
    <w:rsid w:val="00182838"/>
    <w:rsid w:val="00191255"/>
    <w:rsid w:val="00194BD3"/>
    <w:rsid w:val="001A2D82"/>
    <w:rsid w:val="001A5D47"/>
    <w:rsid w:val="001A6D1C"/>
    <w:rsid w:val="001B4A05"/>
    <w:rsid w:val="001B76CB"/>
    <w:rsid w:val="001D117C"/>
    <w:rsid w:val="001D3094"/>
    <w:rsid w:val="001F0139"/>
    <w:rsid w:val="001F09A6"/>
    <w:rsid w:val="001F1233"/>
    <w:rsid w:val="001F2FC1"/>
    <w:rsid w:val="001F32D0"/>
    <w:rsid w:val="002010B3"/>
    <w:rsid w:val="002035D0"/>
    <w:rsid w:val="002042C6"/>
    <w:rsid w:val="0020726D"/>
    <w:rsid w:val="002154DB"/>
    <w:rsid w:val="00216220"/>
    <w:rsid w:val="00216478"/>
    <w:rsid w:val="002202D0"/>
    <w:rsid w:val="0022082D"/>
    <w:rsid w:val="00225172"/>
    <w:rsid w:val="0023111E"/>
    <w:rsid w:val="002335ED"/>
    <w:rsid w:val="00233C00"/>
    <w:rsid w:val="002344B7"/>
    <w:rsid w:val="0025368E"/>
    <w:rsid w:val="002673D2"/>
    <w:rsid w:val="002746C0"/>
    <w:rsid w:val="00287C5D"/>
    <w:rsid w:val="002946B2"/>
    <w:rsid w:val="002A06BC"/>
    <w:rsid w:val="002A1F4A"/>
    <w:rsid w:val="002B39D4"/>
    <w:rsid w:val="002B4C7B"/>
    <w:rsid w:val="002D1495"/>
    <w:rsid w:val="002D1E07"/>
    <w:rsid w:val="002E48B1"/>
    <w:rsid w:val="002E79B3"/>
    <w:rsid w:val="00301B1F"/>
    <w:rsid w:val="00305543"/>
    <w:rsid w:val="00311BA9"/>
    <w:rsid w:val="0031779B"/>
    <w:rsid w:val="003208DF"/>
    <w:rsid w:val="00320B38"/>
    <w:rsid w:val="00320B90"/>
    <w:rsid w:val="00323437"/>
    <w:rsid w:val="0032605E"/>
    <w:rsid w:val="003269C8"/>
    <w:rsid w:val="00327728"/>
    <w:rsid w:val="0033208F"/>
    <w:rsid w:val="00332CB9"/>
    <w:rsid w:val="00334AA4"/>
    <w:rsid w:val="00334F86"/>
    <w:rsid w:val="003350FF"/>
    <w:rsid w:val="00337A26"/>
    <w:rsid w:val="00344191"/>
    <w:rsid w:val="0035203B"/>
    <w:rsid w:val="003575EE"/>
    <w:rsid w:val="00357F6D"/>
    <w:rsid w:val="00374C67"/>
    <w:rsid w:val="00393711"/>
    <w:rsid w:val="003B5E53"/>
    <w:rsid w:val="003D758B"/>
    <w:rsid w:val="003E385E"/>
    <w:rsid w:val="003E6828"/>
    <w:rsid w:val="003E701E"/>
    <w:rsid w:val="003F5E51"/>
    <w:rsid w:val="003F71AF"/>
    <w:rsid w:val="0040321E"/>
    <w:rsid w:val="004105A4"/>
    <w:rsid w:val="00414D10"/>
    <w:rsid w:val="00416A05"/>
    <w:rsid w:val="004352AC"/>
    <w:rsid w:val="00435942"/>
    <w:rsid w:val="004367A4"/>
    <w:rsid w:val="0043788B"/>
    <w:rsid w:val="00437A7B"/>
    <w:rsid w:val="00453D69"/>
    <w:rsid w:val="00455955"/>
    <w:rsid w:val="00457B0F"/>
    <w:rsid w:val="004A0495"/>
    <w:rsid w:val="004A1C23"/>
    <w:rsid w:val="004A46FE"/>
    <w:rsid w:val="004A49CE"/>
    <w:rsid w:val="004B3885"/>
    <w:rsid w:val="004C7CF0"/>
    <w:rsid w:val="004D064D"/>
    <w:rsid w:val="00505300"/>
    <w:rsid w:val="00512514"/>
    <w:rsid w:val="0051357E"/>
    <w:rsid w:val="005140A1"/>
    <w:rsid w:val="005210F9"/>
    <w:rsid w:val="00522CA9"/>
    <w:rsid w:val="00530810"/>
    <w:rsid w:val="00532946"/>
    <w:rsid w:val="005426F0"/>
    <w:rsid w:val="0055050B"/>
    <w:rsid w:val="00556629"/>
    <w:rsid w:val="00556E24"/>
    <w:rsid w:val="00563365"/>
    <w:rsid w:val="0057213E"/>
    <w:rsid w:val="00575E0C"/>
    <w:rsid w:val="00580CF7"/>
    <w:rsid w:val="0058283A"/>
    <w:rsid w:val="005966FF"/>
    <w:rsid w:val="005B140B"/>
    <w:rsid w:val="005B3D22"/>
    <w:rsid w:val="005C65F6"/>
    <w:rsid w:val="005D78BA"/>
    <w:rsid w:val="005E5203"/>
    <w:rsid w:val="005E5EE3"/>
    <w:rsid w:val="005E6A24"/>
    <w:rsid w:val="005E6DDD"/>
    <w:rsid w:val="005F596B"/>
    <w:rsid w:val="00610245"/>
    <w:rsid w:val="00613041"/>
    <w:rsid w:val="00615FEB"/>
    <w:rsid w:val="006207F7"/>
    <w:rsid w:val="00635E3F"/>
    <w:rsid w:val="006520A1"/>
    <w:rsid w:val="00667E07"/>
    <w:rsid w:val="00674655"/>
    <w:rsid w:val="006820D4"/>
    <w:rsid w:val="006832BF"/>
    <w:rsid w:val="00693D64"/>
    <w:rsid w:val="00693E8A"/>
    <w:rsid w:val="006B3BA6"/>
    <w:rsid w:val="006C0CC6"/>
    <w:rsid w:val="006C1364"/>
    <w:rsid w:val="006C2C8F"/>
    <w:rsid w:val="006D258E"/>
    <w:rsid w:val="006D4234"/>
    <w:rsid w:val="006E729D"/>
    <w:rsid w:val="006F0CD4"/>
    <w:rsid w:val="0070247B"/>
    <w:rsid w:val="0072794E"/>
    <w:rsid w:val="00734F0E"/>
    <w:rsid w:val="00737ED7"/>
    <w:rsid w:val="007425B9"/>
    <w:rsid w:val="00750677"/>
    <w:rsid w:val="00751306"/>
    <w:rsid w:val="00760AD7"/>
    <w:rsid w:val="00760DDA"/>
    <w:rsid w:val="00763B7A"/>
    <w:rsid w:val="00765CB1"/>
    <w:rsid w:val="00766A57"/>
    <w:rsid w:val="00767E96"/>
    <w:rsid w:val="00774339"/>
    <w:rsid w:val="007747BC"/>
    <w:rsid w:val="0078064C"/>
    <w:rsid w:val="00781882"/>
    <w:rsid w:val="0079299B"/>
    <w:rsid w:val="007A2261"/>
    <w:rsid w:val="007A7133"/>
    <w:rsid w:val="007B29B7"/>
    <w:rsid w:val="007B3FC5"/>
    <w:rsid w:val="007B7172"/>
    <w:rsid w:val="007C1AAA"/>
    <w:rsid w:val="007C2DEC"/>
    <w:rsid w:val="007E1461"/>
    <w:rsid w:val="007E22D1"/>
    <w:rsid w:val="0080047C"/>
    <w:rsid w:val="00801621"/>
    <w:rsid w:val="00810084"/>
    <w:rsid w:val="0082546E"/>
    <w:rsid w:val="00830A7A"/>
    <w:rsid w:val="008411AE"/>
    <w:rsid w:val="00845C8C"/>
    <w:rsid w:val="00846BBD"/>
    <w:rsid w:val="008476D2"/>
    <w:rsid w:val="00850EE8"/>
    <w:rsid w:val="00862405"/>
    <w:rsid w:val="008638EB"/>
    <w:rsid w:val="00864F48"/>
    <w:rsid w:val="00875BE3"/>
    <w:rsid w:val="0087698B"/>
    <w:rsid w:val="00881AC2"/>
    <w:rsid w:val="00884765"/>
    <w:rsid w:val="00896527"/>
    <w:rsid w:val="008A69F6"/>
    <w:rsid w:val="008A7635"/>
    <w:rsid w:val="008C0565"/>
    <w:rsid w:val="008C20AF"/>
    <w:rsid w:val="008D54DA"/>
    <w:rsid w:val="008D587C"/>
    <w:rsid w:val="008F54CB"/>
    <w:rsid w:val="00902FE9"/>
    <w:rsid w:val="009047C0"/>
    <w:rsid w:val="009048E2"/>
    <w:rsid w:val="0091341A"/>
    <w:rsid w:val="009134B7"/>
    <w:rsid w:val="00917077"/>
    <w:rsid w:val="00917F36"/>
    <w:rsid w:val="009254B3"/>
    <w:rsid w:val="00943917"/>
    <w:rsid w:val="00947AA9"/>
    <w:rsid w:val="00953647"/>
    <w:rsid w:val="00954E2C"/>
    <w:rsid w:val="0095604C"/>
    <w:rsid w:val="00960CB4"/>
    <w:rsid w:val="00962324"/>
    <w:rsid w:val="00965141"/>
    <w:rsid w:val="009701B3"/>
    <w:rsid w:val="00970DBF"/>
    <w:rsid w:val="009862C0"/>
    <w:rsid w:val="009865DA"/>
    <w:rsid w:val="009866CF"/>
    <w:rsid w:val="009872AE"/>
    <w:rsid w:val="009B68B7"/>
    <w:rsid w:val="009B79B5"/>
    <w:rsid w:val="009C7342"/>
    <w:rsid w:val="009D0B90"/>
    <w:rsid w:val="009D24A8"/>
    <w:rsid w:val="009E01E3"/>
    <w:rsid w:val="009E0E0E"/>
    <w:rsid w:val="009E2046"/>
    <w:rsid w:val="009F0306"/>
    <w:rsid w:val="009F4C37"/>
    <w:rsid w:val="009F6DCB"/>
    <w:rsid w:val="00A30428"/>
    <w:rsid w:val="00A40D83"/>
    <w:rsid w:val="00A57091"/>
    <w:rsid w:val="00A57B24"/>
    <w:rsid w:val="00A63DFD"/>
    <w:rsid w:val="00A734E8"/>
    <w:rsid w:val="00A7537E"/>
    <w:rsid w:val="00A75710"/>
    <w:rsid w:val="00A81DA3"/>
    <w:rsid w:val="00A8489D"/>
    <w:rsid w:val="00A84F80"/>
    <w:rsid w:val="00A8797B"/>
    <w:rsid w:val="00A977F6"/>
    <w:rsid w:val="00A97F9C"/>
    <w:rsid w:val="00AA1304"/>
    <w:rsid w:val="00AA27E0"/>
    <w:rsid w:val="00AA4425"/>
    <w:rsid w:val="00AA51BD"/>
    <w:rsid w:val="00AB10EB"/>
    <w:rsid w:val="00AB2854"/>
    <w:rsid w:val="00AB55B2"/>
    <w:rsid w:val="00AD3520"/>
    <w:rsid w:val="00AE1C17"/>
    <w:rsid w:val="00AE6B5D"/>
    <w:rsid w:val="00AF11AE"/>
    <w:rsid w:val="00AF3ADF"/>
    <w:rsid w:val="00AF710F"/>
    <w:rsid w:val="00B06217"/>
    <w:rsid w:val="00B102B8"/>
    <w:rsid w:val="00B20583"/>
    <w:rsid w:val="00B22A51"/>
    <w:rsid w:val="00B319D8"/>
    <w:rsid w:val="00B459B1"/>
    <w:rsid w:val="00B56073"/>
    <w:rsid w:val="00B60288"/>
    <w:rsid w:val="00B651CC"/>
    <w:rsid w:val="00B70CD1"/>
    <w:rsid w:val="00B71BEB"/>
    <w:rsid w:val="00B76965"/>
    <w:rsid w:val="00BA05C9"/>
    <w:rsid w:val="00BA15A6"/>
    <w:rsid w:val="00BA2547"/>
    <w:rsid w:val="00BA673F"/>
    <w:rsid w:val="00BA71B0"/>
    <w:rsid w:val="00BB051A"/>
    <w:rsid w:val="00BC307E"/>
    <w:rsid w:val="00BC7578"/>
    <w:rsid w:val="00BD35A2"/>
    <w:rsid w:val="00BD5560"/>
    <w:rsid w:val="00BD5C0A"/>
    <w:rsid w:val="00BD6EEF"/>
    <w:rsid w:val="00BE7501"/>
    <w:rsid w:val="00BF461D"/>
    <w:rsid w:val="00BF53CD"/>
    <w:rsid w:val="00C044A2"/>
    <w:rsid w:val="00C17165"/>
    <w:rsid w:val="00C22C01"/>
    <w:rsid w:val="00C320FF"/>
    <w:rsid w:val="00C459C9"/>
    <w:rsid w:val="00C503B2"/>
    <w:rsid w:val="00C50E95"/>
    <w:rsid w:val="00C5485B"/>
    <w:rsid w:val="00C62331"/>
    <w:rsid w:val="00C62E26"/>
    <w:rsid w:val="00C67399"/>
    <w:rsid w:val="00C72559"/>
    <w:rsid w:val="00C743EC"/>
    <w:rsid w:val="00C75FB0"/>
    <w:rsid w:val="00C77CC1"/>
    <w:rsid w:val="00C87E71"/>
    <w:rsid w:val="00C94488"/>
    <w:rsid w:val="00CA701E"/>
    <w:rsid w:val="00CB6341"/>
    <w:rsid w:val="00CB6A4E"/>
    <w:rsid w:val="00CB7281"/>
    <w:rsid w:val="00CC47EA"/>
    <w:rsid w:val="00CF1C6D"/>
    <w:rsid w:val="00CF4C9F"/>
    <w:rsid w:val="00D01446"/>
    <w:rsid w:val="00D0270E"/>
    <w:rsid w:val="00D067F3"/>
    <w:rsid w:val="00D1768B"/>
    <w:rsid w:val="00D21620"/>
    <w:rsid w:val="00D21B03"/>
    <w:rsid w:val="00D26482"/>
    <w:rsid w:val="00D309F9"/>
    <w:rsid w:val="00D3375D"/>
    <w:rsid w:val="00D372AC"/>
    <w:rsid w:val="00D43C5D"/>
    <w:rsid w:val="00D46B4A"/>
    <w:rsid w:val="00D62999"/>
    <w:rsid w:val="00D63556"/>
    <w:rsid w:val="00D80DA5"/>
    <w:rsid w:val="00D90889"/>
    <w:rsid w:val="00D96C39"/>
    <w:rsid w:val="00DA4659"/>
    <w:rsid w:val="00DA6D24"/>
    <w:rsid w:val="00DB24DE"/>
    <w:rsid w:val="00DB4764"/>
    <w:rsid w:val="00DB5A1A"/>
    <w:rsid w:val="00DB69BF"/>
    <w:rsid w:val="00DC10BA"/>
    <w:rsid w:val="00DD42ED"/>
    <w:rsid w:val="00DD73DD"/>
    <w:rsid w:val="00DE1A79"/>
    <w:rsid w:val="00DE1E4B"/>
    <w:rsid w:val="00DE3333"/>
    <w:rsid w:val="00DE3D92"/>
    <w:rsid w:val="00DE41C9"/>
    <w:rsid w:val="00DE6DB2"/>
    <w:rsid w:val="00DF12D6"/>
    <w:rsid w:val="00DF3F07"/>
    <w:rsid w:val="00DF725B"/>
    <w:rsid w:val="00E04691"/>
    <w:rsid w:val="00E07CEB"/>
    <w:rsid w:val="00E21C96"/>
    <w:rsid w:val="00E22ED6"/>
    <w:rsid w:val="00E2594E"/>
    <w:rsid w:val="00E26270"/>
    <w:rsid w:val="00E266B4"/>
    <w:rsid w:val="00E444EC"/>
    <w:rsid w:val="00E47B77"/>
    <w:rsid w:val="00E6632C"/>
    <w:rsid w:val="00E77723"/>
    <w:rsid w:val="00E81DFE"/>
    <w:rsid w:val="00E85542"/>
    <w:rsid w:val="00E963C8"/>
    <w:rsid w:val="00EA4402"/>
    <w:rsid w:val="00EC2CC3"/>
    <w:rsid w:val="00ED018E"/>
    <w:rsid w:val="00ED593B"/>
    <w:rsid w:val="00EE2D79"/>
    <w:rsid w:val="00EE4D86"/>
    <w:rsid w:val="00EE5BFA"/>
    <w:rsid w:val="00EF3B1F"/>
    <w:rsid w:val="00EF50D8"/>
    <w:rsid w:val="00EF7365"/>
    <w:rsid w:val="00EF7492"/>
    <w:rsid w:val="00F2301D"/>
    <w:rsid w:val="00F25ECC"/>
    <w:rsid w:val="00F26374"/>
    <w:rsid w:val="00F43F97"/>
    <w:rsid w:val="00F43FA0"/>
    <w:rsid w:val="00F43FE3"/>
    <w:rsid w:val="00F44685"/>
    <w:rsid w:val="00F474F6"/>
    <w:rsid w:val="00F52AB1"/>
    <w:rsid w:val="00F6014B"/>
    <w:rsid w:val="00F60CD0"/>
    <w:rsid w:val="00F75439"/>
    <w:rsid w:val="00F754D3"/>
    <w:rsid w:val="00F775CE"/>
    <w:rsid w:val="00F808A3"/>
    <w:rsid w:val="00F82C45"/>
    <w:rsid w:val="00F91ABD"/>
    <w:rsid w:val="00F94566"/>
    <w:rsid w:val="00F96FF1"/>
    <w:rsid w:val="00FA06F1"/>
    <w:rsid w:val="00FA413A"/>
    <w:rsid w:val="00FA54D0"/>
    <w:rsid w:val="00FB0531"/>
    <w:rsid w:val="00FB4375"/>
    <w:rsid w:val="00FB43D9"/>
    <w:rsid w:val="00FB7D4A"/>
    <w:rsid w:val="00FC2235"/>
    <w:rsid w:val="00FD787D"/>
    <w:rsid w:val="00FE0FBE"/>
    <w:rsid w:val="00FE198D"/>
    <w:rsid w:val="00FE33DA"/>
    <w:rsid w:val="00FE6799"/>
    <w:rsid w:val="00FE6E55"/>
    <w:rsid w:val="00FE6E5B"/>
    <w:rsid w:val="00FF60E7"/>
    <w:rsid w:val="00FF65E2"/>
    <w:rsid w:val="00FF6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91341A"/>
    <w:rPr>
      <w:rFonts w:eastAsia="DengXian"/>
      <w:i/>
      <w:color w:val="0000FF"/>
    </w:rPr>
  </w:style>
  <w:style w:type="character" w:customStyle="1" w:styleId="EXCar">
    <w:name w:val="EX Car"/>
    <w:link w:val="EX"/>
    <w:rsid w:val="0091341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91341A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D372AC"/>
    <w:rPr>
      <w:rFonts w:ascii="Times New Roman" w:hAnsi="Times New Roman"/>
      <w:lang w:val="en-GB"/>
    </w:rPr>
  </w:style>
  <w:style w:type="character" w:customStyle="1" w:styleId="NOZchn">
    <w:name w:val="NO Zchn"/>
    <w:link w:val="NO"/>
    <w:rsid w:val="007747BC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D63556"/>
    <w:rPr>
      <w:rFonts w:ascii="Times New Roman" w:hAnsi="Times New Roman"/>
      <w:color w:val="FF0000"/>
      <w:lang w:val="en-GB"/>
    </w:rPr>
  </w:style>
  <w:style w:type="character" w:customStyle="1" w:styleId="TANChar">
    <w:name w:val="TAN Char"/>
    <w:link w:val="TAN"/>
    <w:rsid w:val="00AA1304"/>
    <w:rPr>
      <w:rFonts w:ascii="Arial" w:hAnsi="Arial"/>
      <w:sz w:val="18"/>
      <w:lang w:val="en-GB"/>
    </w:rPr>
  </w:style>
  <w:style w:type="character" w:customStyle="1" w:styleId="B2Char">
    <w:name w:val="B2 Char"/>
    <w:link w:val="B2"/>
    <w:qFormat/>
    <w:rsid w:val="00D90889"/>
    <w:rPr>
      <w:rFonts w:ascii="Times New Roman" w:hAnsi="Times New Roman"/>
      <w:lang w:val="en-GB"/>
    </w:rPr>
  </w:style>
  <w:style w:type="character" w:customStyle="1" w:styleId="TAHCar">
    <w:name w:val="TAH Car"/>
    <w:rsid w:val="00615FEB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1F1233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174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Feb 1</cp:lastModifiedBy>
  <cp:revision>13</cp:revision>
  <cp:lastPrinted>1899-12-31T23:00:00Z</cp:lastPrinted>
  <dcterms:created xsi:type="dcterms:W3CDTF">2021-12-14T15:05:00Z</dcterms:created>
  <dcterms:modified xsi:type="dcterms:W3CDTF">2022-02-10T11:33:00Z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